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C3D5581"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A54A08">
        <w:rPr>
          <w:bCs/>
          <w:noProof w:val="0"/>
          <w:sz w:val="24"/>
          <w:szCs w:val="24"/>
        </w:rPr>
        <w:t>6</w:t>
      </w:r>
      <w:r w:rsidR="00F50BD6">
        <w:rPr>
          <w:bCs/>
          <w:noProof w:val="0"/>
          <w:sz w:val="24"/>
          <w:szCs w:val="24"/>
        </w:rPr>
        <w:t>-</w:t>
      </w:r>
      <w:r w:rsidR="00CE3295">
        <w:rPr>
          <w:bCs/>
          <w:noProof w:val="0"/>
          <w:sz w:val="24"/>
          <w:szCs w:val="24"/>
        </w:rPr>
        <w:t>e</w:t>
      </w:r>
      <w:r w:rsidR="001348FE">
        <w:rPr>
          <w:bCs/>
          <w:noProof w:val="0"/>
          <w:sz w:val="24"/>
          <w:szCs w:val="24"/>
        </w:rPr>
        <w:tab/>
      </w:r>
      <w:r w:rsidR="00C936E9" w:rsidRPr="00C936E9">
        <w:rPr>
          <w:bCs/>
          <w:noProof w:val="0"/>
          <w:sz w:val="24"/>
          <w:szCs w:val="24"/>
        </w:rPr>
        <w:t>R1-2106825</w:t>
      </w:r>
    </w:p>
    <w:p w14:paraId="2CFE1919" w14:textId="429F517A" w:rsidR="00850D96" w:rsidRPr="00C748B5" w:rsidRDefault="002778BD" w:rsidP="00CA26CE">
      <w:pPr>
        <w:pStyle w:val="Header"/>
        <w:rPr>
          <w:bCs/>
          <w:noProof w:val="0"/>
          <w:sz w:val="24"/>
          <w:szCs w:val="24"/>
        </w:rPr>
      </w:pPr>
      <w:r w:rsidRPr="00C704B9">
        <w:rPr>
          <w:bCs/>
          <w:noProof w:val="0"/>
          <w:sz w:val="24"/>
          <w:szCs w:val="24"/>
        </w:rPr>
        <w:t xml:space="preserve">e-Meeting, </w:t>
      </w:r>
      <w:r w:rsidR="00A54A08" w:rsidRPr="00C704B9">
        <w:rPr>
          <w:bCs/>
          <w:noProof w:val="0"/>
          <w:sz w:val="24"/>
          <w:szCs w:val="24"/>
        </w:rPr>
        <w:t>August</w:t>
      </w:r>
      <w:r w:rsidR="00C7169C" w:rsidRPr="00C704B9">
        <w:rPr>
          <w:bCs/>
          <w:noProof w:val="0"/>
          <w:sz w:val="24"/>
          <w:szCs w:val="24"/>
        </w:rPr>
        <w:t xml:space="preserve"> </w:t>
      </w:r>
      <w:r w:rsidR="00C704B9" w:rsidRPr="00C704B9">
        <w:rPr>
          <w:bCs/>
          <w:noProof w:val="0"/>
          <w:sz w:val="24"/>
          <w:szCs w:val="24"/>
        </w:rPr>
        <w:t>16</w:t>
      </w:r>
      <w:r w:rsidR="00C7169C" w:rsidRPr="00C704B9">
        <w:rPr>
          <w:bCs/>
          <w:noProof w:val="0"/>
          <w:sz w:val="24"/>
          <w:szCs w:val="24"/>
        </w:rPr>
        <w:t xml:space="preserve"> - </w:t>
      </w:r>
      <w:r w:rsidR="00C704B9" w:rsidRPr="00C704B9">
        <w:rPr>
          <w:bCs/>
          <w:noProof w:val="0"/>
          <w:sz w:val="24"/>
          <w:szCs w:val="24"/>
        </w:rPr>
        <w:t>27</w:t>
      </w:r>
      <w:r w:rsidRPr="002778BD">
        <w:rPr>
          <w:bCs/>
          <w:noProof w:val="0"/>
          <w:sz w:val="24"/>
          <w:szCs w:val="24"/>
        </w:rPr>
        <w:t>, 202</w:t>
      </w:r>
      <w:r w:rsidR="00CD5679">
        <w:rPr>
          <w:bCs/>
          <w:noProof w:val="0"/>
          <w:sz w:val="24"/>
          <w:szCs w:val="24"/>
        </w:rPr>
        <w:t>1</w:t>
      </w:r>
      <w:bookmarkEnd w:id="0"/>
    </w:p>
    <w:p w14:paraId="7BF5B991" w14:textId="60CDA930" w:rsidR="00F54B80" w:rsidRPr="00C704B9" w:rsidRDefault="00F54B80" w:rsidP="00C748B5">
      <w:pPr>
        <w:keepNext/>
        <w:keepLines/>
        <w:overflowPunct/>
        <w:autoSpaceDE/>
        <w:autoSpaceDN/>
        <w:adjustRightInd/>
        <w:spacing w:before="180"/>
        <w:textAlignment w:val="auto"/>
        <w:outlineLvl w:val="1"/>
        <w:rPr>
          <w:rFonts w:ascii="Arial" w:hAnsi="Arial"/>
          <w:sz w:val="8"/>
          <w:szCs w:val="2"/>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535769">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535769">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535769">
        <w:tc>
          <w:tcPr>
            <w:tcW w:w="9641" w:type="dxa"/>
            <w:gridSpan w:val="9"/>
            <w:tcBorders>
              <w:left w:val="single" w:sz="4" w:space="0" w:color="auto"/>
              <w:right w:val="single" w:sz="4" w:space="0" w:color="auto"/>
            </w:tcBorders>
          </w:tcPr>
          <w:p w14:paraId="104E93F1" w14:textId="5CF45660" w:rsidR="00F54B80" w:rsidRPr="00BD437D" w:rsidRDefault="00C305C7" w:rsidP="00535769">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C704B9" w:rsidRPr="00707868">
              <w:rPr>
                <w:rFonts w:ascii="Arial" w:hAnsi="Arial"/>
                <w:b/>
                <w:noProof/>
                <w:color w:val="FF0000"/>
                <w:sz w:val="32"/>
                <w:highlight w:val="yellow"/>
                <w:lang w:val="en-US"/>
              </w:rPr>
              <w:t>[DRAFT]</w:t>
            </w:r>
            <w:r w:rsidR="00C704B9" w:rsidRPr="00707868">
              <w:rPr>
                <w:rFonts w:ascii="Arial" w:hAnsi="Arial"/>
                <w:b/>
                <w:noProof/>
                <w:color w:val="FF0000"/>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535769">
        <w:tc>
          <w:tcPr>
            <w:tcW w:w="9641" w:type="dxa"/>
            <w:gridSpan w:val="9"/>
            <w:tcBorders>
              <w:left w:val="single" w:sz="4" w:space="0" w:color="auto"/>
              <w:right w:val="single" w:sz="4" w:space="0" w:color="auto"/>
            </w:tcBorders>
          </w:tcPr>
          <w:p w14:paraId="3BB14C0E"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535769">
        <w:tc>
          <w:tcPr>
            <w:tcW w:w="142" w:type="dxa"/>
            <w:tcBorders>
              <w:left w:val="single" w:sz="4" w:space="0" w:color="auto"/>
            </w:tcBorders>
          </w:tcPr>
          <w:p w14:paraId="1EACEDD7" w14:textId="77777777" w:rsidR="00F54B80" w:rsidRPr="00BD437D" w:rsidRDefault="00F54B80" w:rsidP="00535769">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7777777" w:rsidR="00F54B80" w:rsidRPr="00BD437D" w:rsidRDefault="00F54B80" w:rsidP="00535769">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3D262AFC" w14:textId="77777777" w:rsidR="00F54B80" w:rsidRPr="00BD437D" w:rsidRDefault="00F54B80" w:rsidP="00535769">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535769">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535769">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535769">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535769">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65BA827B" w:rsidR="00F54B80" w:rsidRPr="00BD437D" w:rsidRDefault="00F54B80" w:rsidP="00535769">
            <w:pPr>
              <w:overflowPunct/>
              <w:autoSpaceDE/>
              <w:autoSpaceDN/>
              <w:adjustRightInd/>
              <w:spacing w:after="0"/>
              <w:jc w:val="center"/>
              <w:textAlignment w:val="auto"/>
              <w:rPr>
                <w:rFonts w:ascii="Arial" w:hAnsi="Arial"/>
                <w:noProof/>
                <w:sz w:val="28"/>
                <w:lang w:val="en-US"/>
              </w:rPr>
            </w:pPr>
            <w:r w:rsidRPr="00BD437D">
              <w:rPr>
                <w:rFonts w:ascii="Arial" w:hAnsi="Arial"/>
                <w:b/>
                <w:noProof/>
                <w:sz w:val="28"/>
                <w:lang w:val="en-US"/>
              </w:rPr>
              <w:t>16.</w:t>
            </w:r>
            <w:r w:rsidR="003C29A9">
              <w:rPr>
                <w:rFonts w:ascii="Arial" w:hAnsi="Arial"/>
                <w:b/>
                <w:noProof/>
                <w:sz w:val="28"/>
                <w:lang w:val="en-US"/>
              </w:rPr>
              <w:t>6</w:t>
            </w:r>
            <w:r w:rsidRPr="00BD437D">
              <w:rPr>
                <w:rFonts w:ascii="Arial" w:hAnsi="Arial"/>
                <w:b/>
                <w:noProof/>
                <w:sz w:val="28"/>
                <w:lang w:val="en-US"/>
              </w:rPr>
              <w:t>.0</w:t>
            </w:r>
          </w:p>
        </w:tc>
        <w:tc>
          <w:tcPr>
            <w:tcW w:w="143" w:type="dxa"/>
            <w:tcBorders>
              <w:right w:val="single" w:sz="4" w:space="0" w:color="auto"/>
            </w:tcBorders>
          </w:tcPr>
          <w:p w14:paraId="5B546F03" w14:textId="77777777" w:rsidR="00F54B80" w:rsidRPr="00BD437D" w:rsidRDefault="00F54B80" w:rsidP="00535769">
            <w:pPr>
              <w:overflowPunct/>
              <w:autoSpaceDE/>
              <w:autoSpaceDN/>
              <w:adjustRightInd/>
              <w:spacing w:after="0"/>
              <w:textAlignment w:val="auto"/>
              <w:rPr>
                <w:rFonts w:ascii="Arial" w:hAnsi="Arial"/>
                <w:noProof/>
                <w:lang w:val="en-US"/>
              </w:rPr>
            </w:pPr>
          </w:p>
        </w:tc>
      </w:tr>
      <w:tr w:rsidR="00F54B80" w:rsidRPr="00BD437D" w14:paraId="3E3EF66C" w14:textId="77777777" w:rsidTr="00535769">
        <w:tc>
          <w:tcPr>
            <w:tcW w:w="9641" w:type="dxa"/>
            <w:gridSpan w:val="9"/>
            <w:tcBorders>
              <w:left w:val="single" w:sz="4" w:space="0" w:color="auto"/>
              <w:right w:val="single" w:sz="4" w:space="0" w:color="auto"/>
            </w:tcBorders>
          </w:tcPr>
          <w:p w14:paraId="4773BDA3" w14:textId="77777777" w:rsidR="00F54B80" w:rsidRPr="00BD437D" w:rsidRDefault="00F54B80" w:rsidP="00535769">
            <w:pPr>
              <w:overflowPunct/>
              <w:autoSpaceDE/>
              <w:autoSpaceDN/>
              <w:adjustRightInd/>
              <w:spacing w:after="0"/>
              <w:textAlignment w:val="auto"/>
              <w:rPr>
                <w:rFonts w:ascii="Arial" w:hAnsi="Arial"/>
                <w:noProof/>
                <w:lang w:val="en-US"/>
              </w:rPr>
            </w:pPr>
          </w:p>
        </w:tc>
      </w:tr>
      <w:tr w:rsidR="00F54B80" w:rsidRPr="00BD437D" w14:paraId="2A4C8693" w14:textId="77777777" w:rsidTr="00535769">
        <w:tc>
          <w:tcPr>
            <w:tcW w:w="9641" w:type="dxa"/>
            <w:gridSpan w:val="9"/>
            <w:tcBorders>
              <w:top w:val="single" w:sz="4" w:space="0" w:color="auto"/>
            </w:tcBorders>
          </w:tcPr>
          <w:p w14:paraId="10806FC5" w14:textId="77777777" w:rsidR="00F54B80" w:rsidRPr="00BD437D" w:rsidRDefault="00F54B80" w:rsidP="00535769">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535769">
        <w:tc>
          <w:tcPr>
            <w:tcW w:w="9641" w:type="dxa"/>
            <w:gridSpan w:val="9"/>
          </w:tcPr>
          <w:p w14:paraId="54D37D1C"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535769">
        <w:tc>
          <w:tcPr>
            <w:tcW w:w="2835" w:type="dxa"/>
          </w:tcPr>
          <w:p w14:paraId="202DA6BE" w14:textId="77777777" w:rsidR="00F54B80" w:rsidRPr="00BD437D" w:rsidRDefault="00F54B80" w:rsidP="00535769">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535769">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535769">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1BF57DF4" w14:textId="77777777" w:rsidR="00F54B80" w:rsidRPr="00BD437D" w:rsidRDefault="00F54B80" w:rsidP="00535769">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535769">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535769">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535769">
        <w:tc>
          <w:tcPr>
            <w:tcW w:w="9640" w:type="dxa"/>
            <w:gridSpan w:val="11"/>
          </w:tcPr>
          <w:p w14:paraId="2BD24D04"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00535769">
        <w:tc>
          <w:tcPr>
            <w:tcW w:w="1843" w:type="dxa"/>
            <w:tcBorders>
              <w:top w:val="single" w:sz="4" w:space="0" w:color="auto"/>
              <w:left w:val="single" w:sz="4" w:space="0" w:color="auto"/>
            </w:tcBorders>
          </w:tcPr>
          <w:p w14:paraId="0727A2EB"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6A1D81B" w14:textId="2C1EE474" w:rsidR="00F54B80" w:rsidRPr="00BD437D" w:rsidRDefault="00C704B9" w:rsidP="00535769">
            <w:pPr>
              <w:overflowPunct/>
              <w:autoSpaceDE/>
              <w:autoSpaceDN/>
              <w:adjustRightInd/>
              <w:spacing w:after="0"/>
              <w:textAlignment w:val="auto"/>
              <w:rPr>
                <w:rFonts w:ascii="Arial" w:hAnsi="Arial"/>
                <w:lang w:val="en-US"/>
              </w:rPr>
            </w:pPr>
            <w:r>
              <w:rPr>
                <w:rFonts w:ascii="Arial" w:hAnsi="Arial"/>
                <w:lang w:val="en-US"/>
              </w:rPr>
              <w:t xml:space="preserve"> </w:t>
            </w:r>
            <w:r w:rsidR="00BE6607" w:rsidRPr="00D0215B">
              <w:rPr>
                <w:rFonts w:ascii="Arial" w:hAnsi="Arial"/>
                <w:highlight w:val="yellow"/>
                <w:lang w:val="en-US"/>
              </w:rPr>
              <w:t>[Draft CR]</w:t>
            </w:r>
            <w:r w:rsidR="00BE6607">
              <w:rPr>
                <w:rFonts w:ascii="Arial" w:hAnsi="Arial"/>
                <w:lang w:val="en-US"/>
              </w:rPr>
              <w:t xml:space="preserve"> </w:t>
            </w:r>
            <w:r w:rsidR="00DD4CBC">
              <w:rPr>
                <w:rFonts w:ascii="Arial" w:hAnsi="Arial"/>
                <w:lang w:val="en-US"/>
              </w:rPr>
              <w:t>Correction</w:t>
            </w:r>
            <w:r w:rsidR="00A47F51" w:rsidRPr="00A47F51">
              <w:rPr>
                <w:rFonts w:ascii="Arial" w:hAnsi="Arial"/>
                <w:lang w:val="en-US"/>
              </w:rPr>
              <w:t xml:space="preserve"> on UE procedure for intra-UE prioritization/multiplexing</w:t>
            </w:r>
          </w:p>
        </w:tc>
      </w:tr>
      <w:tr w:rsidR="00F54B80" w:rsidRPr="00BD437D" w14:paraId="37B188B1" w14:textId="77777777" w:rsidTr="00535769">
        <w:tc>
          <w:tcPr>
            <w:tcW w:w="1843" w:type="dxa"/>
            <w:tcBorders>
              <w:left w:val="single" w:sz="4" w:space="0" w:color="auto"/>
            </w:tcBorders>
          </w:tcPr>
          <w:p w14:paraId="58C39E27"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00535769">
        <w:tc>
          <w:tcPr>
            <w:tcW w:w="1843" w:type="dxa"/>
            <w:tcBorders>
              <w:left w:val="single" w:sz="4" w:space="0" w:color="auto"/>
            </w:tcBorders>
          </w:tcPr>
          <w:p w14:paraId="30D5B8DB"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12217923" w14:textId="78592CF0" w:rsidR="00F54B80" w:rsidRPr="00BD437D" w:rsidRDefault="00C704B9" w:rsidP="00535769">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54B80" w:rsidRPr="00BD437D">
              <w:rPr>
                <w:rFonts w:ascii="Arial" w:hAnsi="Arial"/>
                <w:noProof/>
                <w:lang w:val="en-US"/>
              </w:rPr>
              <w:t>Nokia</w:t>
            </w:r>
            <w:r>
              <w:rPr>
                <w:rFonts w:ascii="Arial" w:hAnsi="Arial"/>
                <w:noProof/>
                <w:lang w:val="en-US"/>
              </w:rPr>
              <w:t>, Nokia Shanghai Bell</w:t>
            </w:r>
          </w:p>
        </w:tc>
      </w:tr>
      <w:tr w:rsidR="00F54B80" w:rsidRPr="00BD437D" w14:paraId="0D3B5D6C" w14:textId="77777777" w:rsidTr="00535769">
        <w:tc>
          <w:tcPr>
            <w:tcW w:w="1843" w:type="dxa"/>
            <w:tcBorders>
              <w:left w:val="single" w:sz="4" w:space="0" w:color="auto"/>
            </w:tcBorders>
          </w:tcPr>
          <w:p w14:paraId="53925AF0"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30B790D1" w14:textId="38D140B0" w:rsidR="00F54B80" w:rsidRPr="00BD437D" w:rsidRDefault="00C704B9" w:rsidP="00535769">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535769">
        <w:tc>
          <w:tcPr>
            <w:tcW w:w="1843" w:type="dxa"/>
            <w:tcBorders>
              <w:left w:val="single" w:sz="4" w:space="0" w:color="auto"/>
            </w:tcBorders>
          </w:tcPr>
          <w:p w14:paraId="397BB441"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00535769">
        <w:tc>
          <w:tcPr>
            <w:tcW w:w="1843" w:type="dxa"/>
            <w:tcBorders>
              <w:left w:val="single" w:sz="4" w:space="0" w:color="auto"/>
            </w:tcBorders>
          </w:tcPr>
          <w:p w14:paraId="1ABB7D46"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25C1A05A" w14:textId="77777777"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10315FD6" w14:textId="77777777" w:rsidR="00F54B80" w:rsidRPr="00BD437D" w:rsidRDefault="00F54B80" w:rsidP="00535769">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535769">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90D6E92" w14:textId="4FE4A9DD"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t>2021-0</w:t>
            </w:r>
            <w:r>
              <w:rPr>
                <w:rFonts w:ascii="Arial" w:hAnsi="Arial"/>
                <w:lang w:val="en-US"/>
              </w:rPr>
              <w:t>8</w:t>
            </w:r>
            <w:r w:rsidRPr="00BD437D">
              <w:rPr>
                <w:rFonts w:ascii="Arial" w:hAnsi="Arial"/>
                <w:lang w:val="en-US"/>
              </w:rPr>
              <w:t>-</w:t>
            </w:r>
            <w:r w:rsidR="00C704B9">
              <w:rPr>
                <w:rFonts w:ascii="Arial" w:hAnsi="Arial"/>
                <w:lang w:val="en-US"/>
              </w:rPr>
              <w:t>16</w:t>
            </w:r>
          </w:p>
        </w:tc>
      </w:tr>
      <w:tr w:rsidR="00F54B80" w:rsidRPr="00BD437D" w14:paraId="03228986" w14:textId="77777777" w:rsidTr="00535769">
        <w:tc>
          <w:tcPr>
            <w:tcW w:w="1843" w:type="dxa"/>
            <w:tcBorders>
              <w:left w:val="single" w:sz="4" w:space="0" w:color="auto"/>
            </w:tcBorders>
          </w:tcPr>
          <w:p w14:paraId="54A84ABD"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00535769">
        <w:trPr>
          <w:cantSplit/>
        </w:trPr>
        <w:tc>
          <w:tcPr>
            <w:tcW w:w="1843" w:type="dxa"/>
            <w:tcBorders>
              <w:left w:val="single" w:sz="4" w:space="0" w:color="auto"/>
            </w:tcBorders>
          </w:tcPr>
          <w:p w14:paraId="5F029B2A"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02079107" w14:textId="77777777" w:rsidR="00F54B80" w:rsidRPr="005F12D4" w:rsidRDefault="00F54B80" w:rsidP="00535769">
            <w:pPr>
              <w:overflowPunct/>
              <w:autoSpaceDE/>
              <w:autoSpaceDN/>
              <w:adjustRightInd/>
              <w:spacing w:after="0"/>
              <w:ind w:left="100" w:right="-609"/>
              <w:textAlignment w:val="auto"/>
              <w:rPr>
                <w:rFonts w:ascii="Arial" w:hAnsi="Arial"/>
                <w:b/>
                <w:bCs/>
                <w:noProof/>
                <w:lang w:val="en-US"/>
              </w:rPr>
            </w:pPr>
            <w:r w:rsidRPr="005F12D4">
              <w:rPr>
                <w:rFonts w:ascii="Arial" w:hAnsi="Arial"/>
                <w:b/>
                <w:bCs/>
                <w:lang w:val="en-US"/>
              </w:rPr>
              <w:t>F</w:t>
            </w:r>
          </w:p>
        </w:tc>
        <w:tc>
          <w:tcPr>
            <w:tcW w:w="3402" w:type="dxa"/>
            <w:gridSpan w:val="5"/>
            <w:tcBorders>
              <w:left w:val="nil"/>
            </w:tcBorders>
          </w:tcPr>
          <w:p w14:paraId="775359D6" w14:textId="77777777" w:rsidR="00F54B80" w:rsidRPr="00BD437D" w:rsidRDefault="00F54B80" w:rsidP="00535769">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535769">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472309DE" w14:textId="77777777"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54B80" w:rsidRPr="00BD437D" w14:paraId="174CEFE6" w14:textId="77777777" w:rsidTr="00535769">
        <w:tc>
          <w:tcPr>
            <w:tcW w:w="1843" w:type="dxa"/>
            <w:tcBorders>
              <w:left w:val="single" w:sz="4" w:space="0" w:color="auto"/>
              <w:bottom w:val="single" w:sz="4" w:space="0" w:color="auto"/>
            </w:tcBorders>
          </w:tcPr>
          <w:p w14:paraId="434D5AA4" w14:textId="77777777" w:rsidR="00F54B80" w:rsidRPr="00BD437D" w:rsidRDefault="00F54B80" w:rsidP="00535769">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535769">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535769">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7777777" w:rsidR="00F54B80" w:rsidRPr="00BD437D" w:rsidRDefault="00F54B80" w:rsidP="00535769">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54B80" w:rsidRPr="00BD437D" w14:paraId="4B2B555B" w14:textId="77777777" w:rsidTr="00535769">
        <w:tc>
          <w:tcPr>
            <w:tcW w:w="1843" w:type="dxa"/>
          </w:tcPr>
          <w:p w14:paraId="7D9C1AB9"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00535769">
        <w:tc>
          <w:tcPr>
            <w:tcW w:w="2694" w:type="dxa"/>
            <w:gridSpan w:val="2"/>
            <w:tcBorders>
              <w:top w:val="single" w:sz="4" w:space="0" w:color="auto"/>
              <w:left w:val="single" w:sz="4" w:space="0" w:color="auto"/>
            </w:tcBorders>
          </w:tcPr>
          <w:p w14:paraId="58764F49"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DCC8B72" w14:textId="727B93A6" w:rsidR="00F54B80" w:rsidRPr="00BD437D" w:rsidRDefault="004535AF" w:rsidP="00535769">
            <w:pPr>
              <w:overflowPunct/>
              <w:autoSpaceDE/>
              <w:autoSpaceDN/>
              <w:adjustRightInd/>
              <w:spacing w:after="0"/>
              <w:textAlignment w:val="auto"/>
              <w:rPr>
                <w:rFonts w:ascii="Arial" w:hAnsi="Arial"/>
                <w:noProof/>
                <w:lang w:val="en-US"/>
              </w:rPr>
            </w:pPr>
            <w:r>
              <w:rPr>
                <w:rFonts w:ascii="Arial" w:hAnsi="Arial"/>
                <w:noProof/>
                <w:lang w:val="en-US"/>
              </w:rPr>
              <w:t>Based on the latest specifications, t</w:t>
            </w:r>
            <w:r w:rsidR="00533B0C" w:rsidRPr="00533B0C">
              <w:rPr>
                <w:rFonts w:ascii="Arial" w:hAnsi="Arial"/>
                <w:noProof/>
                <w:lang w:val="en-US"/>
              </w:rPr>
              <w:t>he intra-UE prioritization/multiplexing procedure would complicate the UE implementation due to all the intermediate checking whenever a DCI scheduling a high-priority UL channel is received</w:t>
            </w:r>
            <w:r w:rsidR="00F54B80">
              <w:rPr>
                <w:rFonts w:ascii="Arial" w:hAnsi="Arial"/>
                <w:noProof/>
                <w:lang w:val="en-US"/>
              </w:rPr>
              <w:t xml:space="preserve">. </w:t>
            </w:r>
          </w:p>
        </w:tc>
      </w:tr>
      <w:tr w:rsidR="00F54B80" w:rsidRPr="00BD437D" w14:paraId="4254D42E" w14:textId="77777777" w:rsidTr="00535769">
        <w:tc>
          <w:tcPr>
            <w:tcW w:w="2694" w:type="dxa"/>
            <w:gridSpan w:val="2"/>
            <w:tcBorders>
              <w:left w:val="single" w:sz="4" w:space="0" w:color="auto"/>
            </w:tcBorders>
          </w:tcPr>
          <w:p w14:paraId="3349A98E"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00535769">
        <w:tc>
          <w:tcPr>
            <w:tcW w:w="2694" w:type="dxa"/>
            <w:gridSpan w:val="2"/>
            <w:tcBorders>
              <w:left w:val="single" w:sz="4" w:space="0" w:color="auto"/>
            </w:tcBorders>
          </w:tcPr>
          <w:p w14:paraId="4B5CB596"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3EAF2345" w14:textId="3AA44C5D" w:rsidR="00F54B80" w:rsidRPr="00BD437D" w:rsidRDefault="00361294" w:rsidP="00535769">
            <w:pPr>
              <w:overflowPunct/>
              <w:autoSpaceDE/>
              <w:autoSpaceDN/>
              <w:adjustRightInd/>
              <w:spacing w:after="0"/>
              <w:textAlignment w:val="auto"/>
              <w:rPr>
                <w:rFonts w:ascii="Arial" w:hAnsi="Arial"/>
                <w:noProof/>
                <w:lang w:val="en-US"/>
              </w:rPr>
            </w:pPr>
            <w:r>
              <w:rPr>
                <w:rFonts w:ascii="Arial" w:hAnsi="Arial"/>
                <w:noProof/>
                <w:lang w:val="en-US"/>
              </w:rPr>
              <w:t>T</w:t>
            </w:r>
            <w:r w:rsidR="00061525" w:rsidRPr="00061525">
              <w:rPr>
                <w:rFonts w:ascii="Arial" w:hAnsi="Arial"/>
                <w:noProof/>
                <w:lang w:val="en-US"/>
              </w:rPr>
              <w:t>he UE does not use the outcome of intermediate multiplexing for HP channels to cancel LP channels</w:t>
            </w:r>
            <w:r w:rsidR="00F54B80">
              <w:rPr>
                <w:rFonts w:ascii="Arial" w:hAnsi="Arial"/>
                <w:noProof/>
                <w:lang w:val="en-US"/>
              </w:rPr>
              <w:t>.</w:t>
            </w:r>
          </w:p>
        </w:tc>
      </w:tr>
      <w:tr w:rsidR="00F54B80" w:rsidRPr="00BD437D" w14:paraId="5CD666BA" w14:textId="77777777" w:rsidTr="00535769">
        <w:tc>
          <w:tcPr>
            <w:tcW w:w="2694" w:type="dxa"/>
            <w:gridSpan w:val="2"/>
            <w:tcBorders>
              <w:left w:val="single" w:sz="4" w:space="0" w:color="auto"/>
            </w:tcBorders>
          </w:tcPr>
          <w:p w14:paraId="029FFD48"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00535769">
        <w:tc>
          <w:tcPr>
            <w:tcW w:w="2694" w:type="dxa"/>
            <w:gridSpan w:val="2"/>
            <w:tcBorders>
              <w:left w:val="single" w:sz="4" w:space="0" w:color="auto"/>
              <w:bottom w:val="single" w:sz="4" w:space="0" w:color="auto"/>
            </w:tcBorders>
          </w:tcPr>
          <w:p w14:paraId="282FD44C"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F04292" w14:textId="733C5FAF" w:rsidR="00F54B80" w:rsidRPr="00BD437D" w:rsidRDefault="00031977" w:rsidP="00535769">
            <w:pPr>
              <w:overflowPunct/>
              <w:autoSpaceDE/>
              <w:autoSpaceDN/>
              <w:adjustRightInd/>
              <w:spacing w:after="0"/>
              <w:textAlignment w:val="auto"/>
              <w:rPr>
                <w:rFonts w:ascii="Arial" w:hAnsi="Arial"/>
                <w:noProof/>
                <w:lang w:val="en-US"/>
              </w:rPr>
            </w:pPr>
            <w:r>
              <w:rPr>
                <w:rFonts w:ascii="Arial" w:hAnsi="Arial"/>
                <w:noProof/>
                <w:lang w:val="en-US"/>
              </w:rPr>
              <w:t>C</w:t>
            </w:r>
            <w:r w:rsidRPr="00533B0C">
              <w:rPr>
                <w:rFonts w:ascii="Arial" w:hAnsi="Arial"/>
                <w:noProof/>
                <w:lang w:val="en-US"/>
              </w:rPr>
              <w:t>omplicate</w:t>
            </w:r>
            <w:r>
              <w:rPr>
                <w:rFonts w:ascii="Arial" w:hAnsi="Arial"/>
                <w:noProof/>
                <w:lang w:val="en-US"/>
              </w:rPr>
              <w:t>d</w:t>
            </w:r>
            <w:r w:rsidRPr="00533B0C">
              <w:rPr>
                <w:rFonts w:ascii="Arial" w:hAnsi="Arial"/>
                <w:noProof/>
                <w:lang w:val="en-US"/>
              </w:rPr>
              <w:t xml:space="preserve"> UE implementation due to all the intermediate checking whenever a DCI scheduling a high-priority UL channel is received</w:t>
            </w:r>
            <w:r>
              <w:rPr>
                <w:rFonts w:ascii="Arial" w:hAnsi="Arial"/>
                <w:noProof/>
                <w:lang w:val="en-US"/>
              </w:rPr>
              <w:t>.</w:t>
            </w:r>
          </w:p>
        </w:tc>
      </w:tr>
      <w:tr w:rsidR="00F54B80" w:rsidRPr="00BD437D" w14:paraId="7F1BA131" w14:textId="77777777" w:rsidTr="00535769">
        <w:tc>
          <w:tcPr>
            <w:tcW w:w="2694" w:type="dxa"/>
            <w:gridSpan w:val="2"/>
          </w:tcPr>
          <w:p w14:paraId="71B70B86"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00535769">
        <w:tc>
          <w:tcPr>
            <w:tcW w:w="2694" w:type="dxa"/>
            <w:gridSpan w:val="2"/>
            <w:tcBorders>
              <w:top w:val="single" w:sz="4" w:space="0" w:color="auto"/>
              <w:left w:val="single" w:sz="4" w:space="0" w:color="auto"/>
            </w:tcBorders>
          </w:tcPr>
          <w:p w14:paraId="6203CBEF"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6B388D5" w14:textId="77777777"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54B80" w:rsidRPr="00BD437D" w14:paraId="47F1D1DC" w14:textId="77777777" w:rsidTr="00535769">
        <w:tc>
          <w:tcPr>
            <w:tcW w:w="2694" w:type="dxa"/>
            <w:gridSpan w:val="2"/>
            <w:tcBorders>
              <w:left w:val="single" w:sz="4" w:space="0" w:color="auto"/>
            </w:tcBorders>
          </w:tcPr>
          <w:p w14:paraId="27F717DE"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00535769">
        <w:tc>
          <w:tcPr>
            <w:tcW w:w="2694" w:type="dxa"/>
            <w:gridSpan w:val="2"/>
            <w:tcBorders>
              <w:left w:val="single" w:sz="4" w:space="0" w:color="auto"/>
            </w:tcBorders>
          </w:tcPr>
          <w:p w14:paraId="230CC25C"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25BC"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535769">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E84E29C" w14:textId="77777777" w:rsidR="00F54B80" w:rsidRPr="00BD437D" w:rsidRDefault="00F54B80" w:rsidP="00535769">
            <w:pPr>
              <w:overflowPunct/>
              <w:autoSpaceDE/>
              <w:autoSpaceDN/>
              <w:adjustRightInd/>
              <w:spacing w:after="0"/>
              <w:ind w:left="99"/>
              <w:textAlignment w:val="auto"/>
              <w:rPr>
                <w:rFonts w:ascii="Arial" w:hAnsi="Arial"/>
                <w:noProof/>
                <w:lang w:val="en-US"/>
              </w:rPr>
            </w:pPr>
          </w:p>
        </w:tc>
      </w:tr>
      <w:tr w:rsidR="00F54B80" w:rsidRPr="00BD437D" w14:paraId="7E065CA7" w14:textId="77777777" w:rsidTr="00535769">
        <w:tc>
          <w:tcPr>
            <w:tcW w:w="2694" w:type="dxa"/>
            <w:gridSpan w:val="2"/>
            <w:tcBorders>
              <w:left w:val="single" w:sz="4" w:space="0" w:color="auto"/>
            </w:tcBorders>
          </w:tcPr>
          <w:p w14:paraId="06460094"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690D6C0"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6B4D"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535769">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2758356D" w14:textId="77777777" w:rsidR="00F54B80" w:rsidRPr="00BD437D" w:rsidRDefault="00F54B80"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00535769">
        <w:tc>
          <w:tcPr>
            <w:tcW w:w="2694" w:type="dxa"/>
            <w:gridSpan w:val="2"/>
            <w:tcBorders>
              <w:left w:val="single" w:sz="4" w:space="0" w:color="auto"/>
            </w:tcBorders>
          </w:tcPr>
          <w:p w14:paraId="551D6C80" w14:textId="77777777" w:rsidR="00F54B80" w:rsidRPr="00BD437D" w:rsidRDefault="00F54B80" w:rsidP="00535769">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4D851D3"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F7FF"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535769">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27EDCB" w14:textId="77777777" w:rsidR="00F54B80" w:rsidRPr="00BD437D" w:rsidRDefault="00F54B80"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00535769">
        <w:tc>
          <w:tcPr>
            <w:tcW w:w="2694" w:type="dxa"/>
            <w:gridSpan w:val="2"/>
            <w:tcBorders>
              <w:left w:val="single" w:sz="4" w:space="0" w:color="auto"/>
            </w:tcBorders>
          </w:tcPr>
          <w:p w14:paraId="7DCC28C7" w14:textId="77777777" w:rsidR="00F54B80" w:rsidRPr="00BD437D" w:rsidRDefault="00F54B80" w:rsidP="00535769">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C45607E"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818A"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535769">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307B232" w14:textId="77777777" w:rsidR="00F54B80" w:rsidRPr="00BD437D" w:rsidRDefault="00F54B80"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535769">
        <w:tc>
          <w:tcPr>
            <w:tcW w:w="2694" w:type="dxa"/>
            <w:gridSpan w:val="2"/>
            <w:tcBorders>
              <w:left w:val="single" w:sz="4" w:space="0" w:color="auto"/>
            </w:tcBorders>
          </w:tcPr>
          <w:p w14:paraId="5FEDC076" w14:textId="77777777" w:rsidR="00F54B80" w:rsidRPr="00BD437D" w:rsidRDefault="00F54B80" w:rsidP="00535769">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535769">
            <w:pPr>
              <w:overflowPunct/>
              <w:autoSpaceDE/>
              <w:autoSpaceDN/>
              <w:adjustRightInd/>
              <w:spacing w:after="0"/>
              <w:textAlignment w:val="auto"/>
              <w:rPr>
                <w:rFonts w:ascii="Arial" w:hAnsi="Arial"/>
                <w:noProof/>
                <w:lang w:val="en-US"/>
              </w:rPr>
            </w:pPr>
          </w:p>
        </w:tc>
      </w:tr>
      <w:tr w:rsidR="00F54B80" w:rsidRPr="00BD437D" w14:paraId="324B92F8" w14:textId="77777777" w:rsidTr="00535769">
        <w:tc>
          <w:tcPr>
            <w:tcW w:w="2694" w:type="dxa"/>
            <w:gridSpan w:val="2"/>
            <w:tcBorders>
              <w:left w:val="single" w:sz="4" w:space="0" w:color="auto"/>
              <w:bottom w:val="single" w:sz="4" w:space="0" w:color="auto"/>
            </w:tcBorders>
          </w:tcPr>
          <w:p w14:paraId="7942530B"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078B886" w14:textId="77777777" w:rsidR="00F54B80" w:rsidRPr="00BD437D" w:rsidRDefault="00F54B80" w:rsidP="00535769">
            <w:pPr>
              <w:overflowPunct/>
              <w:autoSpaceDE/>
              <w:autoSpaceDN/>
              <w:adjustRightInd/>
              <w:spacing w:after="0"/>
              <w:ind w:left="100"/>
              <w:textAlignment w:val="auto"/>
              <w:rPr>
                <w:rFonts w:ascii="Arial" w:hAnsi="Arial"/>
                <w:noProof/>
                <w:lang w:val="en-US"/>
              </w:rPr>
            </w:pPr>
          </w:p>
        </w:tc>
      </w:tr>
      <w:tr w:rsidR="00F54B80" w:rsidRPr="00BD437D" w14:paraId="0500B4D9" w14:textId="77777777" w:rsidTr="00535769">
        <w:tc>
          <w:tcPr>
            <w:tcW w:w="2694" w:type="dxa"/>
            <w:gridSpan w:val="2"/>
            <w:tcBorders>
              <w:top w:val="single" w:sz="4" w:space="0" w:color="auto"/>
              <w:bottom w:val="single" w:sz="4" w:space="0" w:color="auto"/>
            </w:tcBorders>
          </w:tcPr>
          <w:p w14:paraId="185206F8"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DE21307" w14:textId="77777777" w:rsidR="00F54B80" w:rsidRPr="00BD437D" w:rsidRDefault="00F54B80" w:rsidP="00535769">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00535769">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0B1A0" w14:textId="77777777" w:rsidR="00F54B80" w:rsidRPr="00BD437D" w:rsidRDefault="00F54B80" w:rsidP="00535769">
            <w:pPr>
              <w:overflowPunct/>
              <w:autoSpaceDE/>
              <w:autoSpaceDN/>
              <w:adjustRightInd/>
              <w:spacing w:after="0"/>
              <w:ind w:left="100"/>
              <w:textAlignment w:val="auto"/>
              <w:rPr>
                <w:rFonts w:ascii="Arial" w:hAnsi="Arial"/>
                <w:noProof/>
                <w:lang w:val="en-US"/>
              </w:rPr>
            </w:pPr>
          </w:p>
        </w:tc>
      </w:tr>
    </w:tbl>
    <w:p w14:paraId="1B1AE479" w14:textId="77777777" w:rsidR="00F54B80" w:rsidRDefault="00F54B80" w:rsidP="00F54B80">
      <w:pPr>
        <w:spacing w:after="100" w:afterAutospacing="1"/>
        <w:jc w:val="both"/>
        <w:rPr>
          <w:b/>
          <w:szCs w:val="22"/>
          <w:lang w:eastAsia="zh-CN"/>
        </w:rPr>
      </w:pPr>
    </w:p>
    <w:p w14:paraId="4C1162F0" w14:textId="77777777" w:rsidR="00F54B80" w:rsidRPr="00CE70B8" w:rsidRDefault="00F54B80" w:rsidP="00F54B80">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r w:rsidRPr="00CE70B8">
        <w:rPr>
          <w:rFonts w:ascii="Arial" w:hAnsi="Arial"/>
          <w:sz w:val="36"/>
        </w:rPr>
        <w:t>9</w:t>
      </w:r>
      <w:r w:rsidRPr="00CE70B8">
        <w:rPr>
          <w:rFonts w:ascii="Arial" w:hAnsi="Arial"/>
          <w:sz w:val="36"/>
        </w:rPr>
        <w:tab/>
      </w:r>
      <w:r w:rsidRPr="00CE70B8">
        <w:rPr>
          <w:rFonts w:ascii="Arial" w:hAnsi="Arial" w:cs="Arial"/>
          <w:sz w:val="36"/>
          <w:szCs w:val="36"/>
        </w:rPr>
        <w:t>UE procedure for reporting control information</w:t>
      </w:r>
    </w:p>
    <w:p w14:paraId="39EC3785" w14:textId="77777777" w:rsidR="00D14F29" w:rsidRDefault="00D14F29" w:rsidP="00D14F29">
      <w:pPr>
        <w:jc w:val="center"/>
        <w:rPr>
          <w:color w:val="FF0000"/>
          <w:sz w:val="22"/>
          <w:szCs w:val="22"/>
        </w:rPr>
      </w:pPr>
      <w:r w:rsidRPr="00F93A7A">
        <w:rPr>
          <w:color w:val="FF0000"/>
          <w:sz w:val="22"/>
          <w:szCs w:val="22"/>
        </w:rPr>
        <w:t>&lt; Unchanged parts are omitted &gt;</w:t>
      </w:r>
    </w:p>
    <w:p w14:paraId="2F2AF5C9" w14:textId="5ABAA9C8" w:rsidR="00162E18" w:rsidRDefault="00162E18" w:rsidP="00162E18">
      <w:pPr>
        <w:rPr>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t>before considering limitations for UE transmission as described in clause 11.1</w:t>
      </w:r>
      <w:r>
        <w:rPr>
          <w:rFonts w:ascii="Times" w:hAnsi="Times" w:cs="Times"/>
          <w:lang w:eastAsia="zh-CN"/>
        </w:rPr>
        <w:t xml:space="preserve">, including repetitions if any, the UE first resolves the overlapping for PUCCH and/or PUSCH transmissions of </w:t>
      </w:r>
      <w:ins w:id="2" w:author="Nokia" w:date="2021-08-03T11:35:00Z">
        <w:r w:rsidR="0018431E">
          <w:rPr>
            <w:rFonts w:ascii="Times" w:hAnsi="Times" w:cs="Times"/>
            <w:lang w:eastAsia="zh-CN"/>
          </w:rPr>
          <w:t>a same</w:t>
        </w:r>
      </w:ins>
      <w:del w:id="3" w:author="Nokia" w:date="2021-08-03T11:35:00Z">
        <w:r w:rsidRPr="0018431E" w:rsidDel="0018431E">
          <w:rPr>
            <w:rFonts w:ascii="Times" w:hAnsi="Times" w:cs="Times"/>
            <w:lang w:eastAsia="zh-CN"/>
          </w:rPr>
          <w:delText>smaller</w:delText>
        </w:r>
      </w:del>
      <w:r w:rsidRPr="0018431E">
        <w:rPr>
          <w:rFonts w:ascii="Times" w:hAnsi="Times" w:cs="Times"/>
          <w:lang w:eastAsia="zh-CN"/>
        </w:rPr>
        <w:t xml:space="preserve"> priority </w:t>
      </w:r>
      <w:r>
        <w:rPr>
          <w:rFonts w:ascii="Times" w:hAnsi="Times" w:cs="Times"/>
          <w:lang w:eastAsia="zh-CN"/>
        </w:rPr>
        <w:t>index as described in clauses 9.2.5 and 9.2.6.</w:t>
      </w:r>
      <w:r>
        <w:rPr>
          <w:lang w:eastAsia="zh-CN"/>
        </w:rPr>
        <w:t xml:space="preserve"> Then, </w:t>
      </w:r>
    </w:p>
    <w:p w14:paraId="1E23E1BD" w14:textId="77777777" w:rsidR="00162E18" w:rsidRDefault="00162E18" w:rsidP="00162E18">
      <w:pPr>
        <w:pStyle w:val="B1"/>
        <w:rPr>
          <w:lang w:val="en-US"/>
        </w:rPr>
      </w:pPr>
      <w:r>
        <w:lastRenderedPageBreak/>
        <w:t>-</w:t>
      </w:r>
      <w:r>
        <w:tab/>
      </w:r>
      <w:r>
        <w:rPr>
          <w:lang w:val="en-US"/>
        </w:rPr>
        <w:t xml:space="preserve">if a transmission of </w:t>
      </w:r>
      <w:r>
        <w:rPr>
          <w:lang w:eastAsia="zh-CN"/>
        </w:rPr>
        <w:t xml:space="preserve">a first PUCCH of </w:t>
      </w:r>
      <w:r>
        <w:rPr>
          <w:lang w:val="en-US" w:eastAsia="zh-CN"/>
        </w:rPr>
        <w:t>larger</w:t>
      </w:r>
      <w:r>
        <w:rPr>
          <w:lang w:eastAsia="zh-CN"/>
        </w:rPr>
        <w:t xml:space="preserve"> priority index</w:t>
      </w:r>
      <w:r>
        <w:rPr>
          <w:lang w:val="en-US" w:eastAsia="zh-CN"/>
        </w:rPr>
        <w:t xml:space="preserve"> scheduled by a DCI format in a PDCCH reception </w:t>
      </w:r>
      <w:r>
        <w:rPr>
          <w:lang w:eastAsia="zh-CN"/>
        </w:rPr>
        <w:t xml:space="preserve">would overlap in time with a </w:t>
      </w:r>
      <w:r>
        <w:rPr>
          <w:rFonts w:eastAsia="Microsoft YaHei"/>
          <w:lang w:eastAsia="zh-CN"/>
        </w:rPr>
        <w:t>repetition of</w:t>
      </w:r>
      <w:r>
        <w:rPr>
          <w:rFonts w:eastAsia="Microsoft YaHei"/>
          <w:lang w:val="en-US" w:eastAsia="zh-CN"/>
        </w:rPr>
        <w:t xml:space="preserve"> a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PUSCH or </w:t>
      </w:r>
      <w:r>
        <w:rPr>
          <w:lang w:val="en-US" w:eastAsia="zh-CN"/>
        </w:rPr>
        <w:t xml:space="preserve">a second </w:t>
      </w:r>
      <w:r>
        <w:rPr>
          <w:lang w:eastAsia="zh-CN"/>
        </w:rPr>
        <w:t xml:space="preserve">PUCCH of </w:t>
      </w:r>
      <w:r>
        <w:rPr>
          <w:lang w:val="en-US" w:eastAsia="zh-CN"/>
        </w:rPr>
        <w:t xml:space="preserve">smaller </w:t>
      </w:r>
      <w:r>
        <w:rPr>
          <w:lang w:eastAsia="zh-CN"/>
        </w:rPr>
        <w:t>priority index, the UE c</w:t>
      </w:r>
      <w:proofErr w:type="spellStart"/>
      <w:r>
        <w:rPr>
          <w:lang w:val="en-US" w:eastAsia="zh-CN"/>
        </w:rPr>
        <w:t>ancels</w:t>
      </w:r>
      <w:proofErr w:type="spellEnd"/>
      <w:r>
        <w:rPr>
          <w:lang w:val="en-US" w:eastAsia="zh-CN"/>
        </w:rPr>
        <w:t xml:space="preserve"> the repetition of a transmission of the second PUSCH or the second PUCCH before the first symbol that would overlap with the first PUCCH transmission</w:t>
      </w:r>
    </w:p>
    <w:p w14:paraId="6197BF3D" w14:textId="77777777" w:rsidR="00162E18" w:rsidRDefault="00162E18" w:rsidP="00162E18">
      <w:pPr>
        <w:pStyle w:val="B1"/>
        <w:rPr>
          <w:lang w:val="x-none"/>
        </w:rPr>
      </w:pPr>
      <w:r>
        <w:t>-</w:t>
      </w:r>
      <w:r>
        <w:tab/>
      </w:r>
      <w:r>
        <w:rPr>
          <w:lang w:val="en-US"/>
        </w:rPr>
        <w:t xml:space="preserve">if a transmission of </w:t>
      </w:r>
      <w:r>
        <w:rPr>
          <w:lang w:eastAsia="zh-CN"/>
        </w:rPr>
        <w:t xml:space="preserve">a </w:t>
      </w:r>
      <w:r>
        <w:rPr>
          <w:lang w:val="en-US" w:eastAsia="zh-CN"/>
        </w:rPr>
        <w:t xml:space="preserve">first </w:t>
      </w:r>
      <w:r>
        <w:rPr>
          <w:lang w:eastAsia="zh-CN"/>
        </w:rPr>
        <w:t>PU</w:t>
      </w:r>
      <w:r>
        <w:rPr>
          <w:lang w:val="en-US" w:eastAsia="zh-CN"/>
        </w:rPr>
        <w:t>S</w:t>
      </w:r>
      <w:r>
        <w:rPr>
          <w:lang w:eastAsia="zh-CN"/>
        </w:rPr>
        <w:t xml:space="preserve">CH of </w:t>
      </w:r>
      <w:r>
        <w:rPr>
          <w:lang w:val="en-US" w:eastAsia="zh-CN"/>
        </w:rPr>
        <w:t>larger</w:t>
      </w:r>
      <w:r>
        <w:rPr>
          <w:lang w:eastAsia="zh-CN"/>
        </w:rPr>
        <w:t xml:space="preserve"> priority index</w:t>
      </w:r>
      <w:r>
        <w:rPr>
          <w:lang w:val="en-US" w:eastAsia="zh-CN"/>
        </w:rPr>
        <w:t xml:space="preserve"> scheduled by a DCI format in a PDCCH reception </w:t>
      </w:r>
      <w:r>
        <w:rPr>
          <w:lang w:eastAsia="zh-CN"/>
        </w:rPr>
        <w:t xml:space="preserve">would overlap in time with a </w:t>
      </w:r>
      <w:r>
        <w:rPr>
          <w:lang w:val="en-US" w:eastAsia="zh-CN"/>
        </w:rPr>
        <w:t xml:space="preserve">repetition of the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PUCCH of </w:t>
      </w:r>
      <w:r>
        <w:rPr>
          <w:lang w:val="en-US" w:eastAsia="zh-CN"/>
        </w:rPr>
        <w:t>smaller</w:t>
      </w:r>
      <w:r>
        <w:rPr>
          <w:lang w:eastAsia="zh-CN"/>
        </w:rPr>
        <w:t xml:space="preserve"> priority index, the UE c</w:t>
      </w:r>
      <w:proofErr w:type="spellStart"/>
      <w:r>
        <w:rPr>
          <w:lang w:val="en-US" w:eastAsia="zh-CN"/>
        </w:rPr>
        <w:t>ancels</w:t>
      </w:r>
      <w:proofErr w:type="spellEnd"/>
      <w:r>
        <w:rPr>
          <w:lang w:val="en-US" w:eastAsia="zh-CN"/>
        </w:rPr>
        <w:t xml:space="preserve"> the repetition of the transmission of the second PUCCH before the first symbol that would overlap with the first PUSCH transmission</w:t>
      </w:r>
    </w:p>
    <w:p w14:paraId="15906E1D" w14:textId="77777777" w:rsidR="00162E18" w:rsidRDefault="00162E18" w:rsidP="00162E18">
      <w:pPr>
        <w:rPr>
          <w:lang w:val="en-US"/>
        </w:rPr>
      </w:pPr>
      <w:r>
        <w:rPr>
          <w:lang w:val="en-US"/>
        </w:rPr>
        <w:t xml:space="preserve">where </w:t>
      </w:r>
    </w:p>
    <w:p w14:paraId="60DD180A" w14:textId="03457177" w:rsidR="00162E18" w:rsidRPr="00950FBC" w:rsidDel="00950FBC" w:rsidRDefault="00162E18" w:rsidP="00162E18">
      <w:pPr>
        <w:pStyle w:val="B1"/>
        <w:rPr>
          <w:del w:id="4" w:author="Nokia" w:date="2021-08-03T11:35:00Z"/>
          <w:lang w:val="en-US" w:eastAsia="zh-CN"/>
        </w:rPr>
      </w:pPr>
      <w:del w:id="5" w:author="Nokia" w:date="2021-08-03T11:35:00Z">
        <w:r w:rsidRPr="00950FBC" w:rsidDel="00950FBC">
          <w:delText>-</w:delText>
        </w:r>
        <w:r w:rsidRPr="00950FBC" w:rsidDel="00950FBC">
          <w:tab/>
        </w:r>
        <w:r w:rsidRPr="00950FBC" w:rsidDel="00950FBC">
          <w:rPr>
            <w:lang w:val="en-US" w:eastAsia="zh-CN"/>
          </w:rPr>
          <w:delText xml:space="preserve">the overlapping is applicable before or after resolving overlapping among channels of larger priority index, if any, </w:delText>
        </w:r>
        <w:r w:rsidRPr="00950FBC" w:rsidDel="00950FBC">
          <w:rPr>
            <w:rFonts w:ascii="Times" w:hAnsi="Times" w:cs="Times"/>
            <w:lang w:eastAsia="zh-CN"/>
          </w:rPr>
          <w:delText>as described in clause</w:delText>
        </w:r>
        <w:r w:rsidRPr="00950FBC" w:rsidDel="00950FBC">
          <w:rPr>
            <w:rFonts w:ascii="Times" w:hAnsi="Times" w:cs="Times"/>
            <w:lang w:val="en-US" w:eastAsia="zh-CN"/>
          </w:rPr>
          <w:delText>s</w:delText>
        </w:r>
        <w:r w:rsidRPr="00950FBC" w:rsidDel="00950FBC">
          <w:rPr>
            <w:rFonts w:ascii="Times" w:hAnsi="Times" w:cs="Times"/>
            <w:lang w:eastAsia="zh-CN"/>
          </w:rPr>
          <w:delText xml:space="preserve"> 9.2.5</w:delText>
        </w:r>
        <w:r w:rsidRPr="00950FBC" w:rsidDel="00950FBC">
          <w:rPr>
            <w:rFonts w:ascii="Times" w:hAnsi="Times" w:cs="Times"/>
            <w:lang w:val="en-US" w:eastAsia="zh-CN"/>
          </w:rPr>
          <w:delText xml:space="preserve"> and 9.2.6</w:delText>
        </w:r>
      </w:del>
    </w:p>
    <w:p w14:paraId="1CF018BE" w14:textId="77777777" w:rsidR="00162E18" w:rsidRDefault="00162E18" w:rsidP="00162E18">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41F1F416" w14:textId="77777777" w:rsidR="00162E18" w:rsidRDefault="00162E18" w:rsidP="00162E18">
      <w:pPr>
        <w:pStyle w:val="B1"/>
        <w:rPr>
          <w:lang w:val="en-US"/>
        </w:rPr>
      </w:pPr>
      <w:r>
        <w:t>-</w:t>
      </w:r>
      <w:r>
        <w:tab/>
      </w:r>
      <w:r>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w:t>
      </w:r>
      <w:r>
        <w:t xml:space="preserve">after </w:t>
      </w:r>
      <w:r>
        <w:rPr>
          <w:lang w:val="en-US"/>
        </w:rPr>
        <w:t>a</w:t>
      </w:r>
      <w:r>
        <w:t xml:space="preserve"> last symbol of </w:t>
      </w:r>
      <w:r>
        <w:rPr>
          <w:lang w:val="en-US"/>
        </w:rPr>
        <w:t>the corresponding</w:t>
      </w:r>
      <w:r>
        <w:t xml:space="preserve"> PDCCH </w:t>
      </w:r>
      <w:r>
        <w:rPr>
          <w:lang w:val="en-US"/>
        </w:rPr>
        <w:t>reception</w:t>
      </w:r>
    </w:p>
    <w:p w14:paraId="6C4C32B9" w14:textId="5E7B1286" w:rsidR="00F54B80" w:rsidRPr="00162E18" w:rsidRDefault="00162E18" w:rsidP="00162E18">
      <w:pPr>
        <w:pStyle w:val="B1"/>
        <w:rPr>
          <w:lang w:val="x-none"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t xml:space="preserve">is </w:t>
      </w:r>
      <w:r>
        <w:rPr>
          <w:lang w:val="en-US"/>
        </w:rPr>
        <w:t>the PUSCH preparation time</w:t>
      </w:r>
      <w:r>
        <w:t xml:space="preserve"> for </w:t>
      </w:r>
      <w:r>
        <w:rPr>
          <w:lang w:val="en-US"/>
        </w:rPr>
        <w:t>a</w:t>
      </w:r>
      <w:r>
        <w:t xml:space="preserve"> corresponding </w:t>
      </w:r>
      <w:r>
        <w:rPr>
          <w:lang w:val="en-US"/>
        </w:rPr>
        <w:t>UE processing</w:t>
      </w:r>
      <w:r>
        <w:t xml:space="preserve"> capability</w:t>
      </w:r>
      <w:r>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Pr>
          <w:lang w:val="en-US" w:eastAsia="zh-CN"/>
        </w:rPr>
        <w:t xml:space="preserve"> [6, TS 38.214], based on</w:t>
      </w:r>
      <w:r>
        <w:rPr>
          <w:lang w:val="en-US"/>
        </w:rPr>
        <w:t xml:space="preserve"> </w:t>
      </w:r>
      <m:oMath>
        <m:r>
          <w:rPr>
            <w:rFonts w:ascii="Cambria Math" w:hAnsi="Cambria Math"/>
            <w:lang w:val="en-US"/>
          </w:rPr>
          <m:t>μ</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Pr>
          <w:lang w:val="en-US"/>
        </w:rPr>
        <w:t xml:space="preserve"> as subsequently defined in this clause, </w:t>
      </w:r>
      <w:r>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t xml:space="preserve"> is determined by </w:t>
      </w:r>
      <w:r>
        <w:rPr>
          <w:lang w:val="en-US"/>
        </w:rPr>
        <w:t>a</w:t>
      </w:r>
      <w:r>
        <w:t xml:space="preserve"> reported UE capability</w:t>
      </w:r>
    </w:p>
    <w:p w14:paraId="7B9F4067" w14:textId="77777777" w:rsidR="00741D20" w:rsidRDefault="00741D20" w:rsidP="00741D20">
      <w:pPr>
        <w:jc w:val="center"/>
        <w:rPr>
          <w:color w:val="FF0000"/>
          <w:sz w:val="22"/>
          <w:szCs w:val="22"/>
        </w:rPr>
      </w:pPr>
      <w:r w:rsidRPr="00F93A7A">
        <w:rPr>
          <w:color w:val="FF0000"/>
          <w:sz w:val="22"/>
          <w:szCs w:val="22"/>
        </w:rPr>
        <w:t>&lt; Unchanged parts are omitted &gt;</w:t>
      </w:r>
    </w:p>
    <w:bookmarkEnd w:id="1"/>
    <w:p w14:paraId="4242D699" w14:textId="7433A073" w:rsidR="00F54B80" w:rsidRPr="00914CED" w:rsidRDefault="00F54B80" w:rsidP="00741D20">
      <w:pPr>
        <w:overflowPunct/>
        <w:autoSpaceDE/>
        <w:autoSpaceDN/>
        <w:adjustRightInd/>
        <w:spacing w:after="120"/>
        <w:jc w:val="center"/>
        <w:textAlignment w:val="auto"/>
        <w:rPr>
          <w:color w:val="FF0000"/>
          <w:lang w:eastAsia="zh-CN"/>
        </w:rPr>
      </w:pPr>
    </w:p>
    <w:sectPr w:rsidR="00F54B80"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695F8" w14:textId="77777777" w:rsidR="00260988" w:rsidRDefault="00260988">
      <w:r>
        <w:separator/>
      </w:r>
    </w:p>
  </w:endnote>
  <w:endnote w:type="continuationSeparator" w:id="0">
    <w:p w14:paraId="405FB68E" w14:textId="77777777" w:rsidR="00260988" w:rsidRDefault="00260988">
      <w:r>
        <w:continuationSeparator/>
      </w:r>
    </w:p>
  </w:endnote>
  <w:endnote w:type="continuationNotice" w:id="1">
    <w:p w14:paraId="02CB0E5B" w14:textId="77777777" w:rsidR="00260988" w:rsidRDefault="00260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830CB" w14:textId="77777777" w:rsidR="00260988" w:rsidRDefault="00260988">
      <w:r>
        <w:separator/>
      </w:r>
    </w:p>
  </w:footnote>
  <w:footnote w:type="continuationSeparator" w:id="0">
    <w:p w14:paraId="6BCC54C7" w14:textId="77777777" w:rsidR="00260988" w:rsidRDefault="00260988">
      <w:r>
        <w:continuationSeparator/>
      </w:r>
    </w:p>
  </w:footnote>
  <w:footnote w:type="continuationNotice" w:id="1">
    <w:p w14:paraId="796C9002" w14:textId="77777777" w:rsidR="00260988" w:rsidRDefault="002609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2"/>
  </w:num>
  <w:num w:numId="6">
    <w:abstractNumId w:val="20"/>
  </w:num>
  <w:num w:numId="7">
    <w:abstractNumId w:val="17"/>
  </w:num>
  <w:num w:numId="8">
    <w:abstractNumId w:val="5"/>
  </w:num>
  <w:num w:numId="9">
    <w:abstractNumId w:val="29"/>
  </w:num>
  <w:num w:numId="10">
    <w:abstractNumId w:val="14"/>
  </w:num>
  <w:num w:numId="11">
    <w:abstractNumId w:val="26"/>
  </w:num>
  <w:num w:numId="12">
    <w:abstractNumId w:val="18"/>
  </w:num>
  <w:num w:numId="13">
    <w:abstractNumId w:val="9"/>
  </w:num>
  <w:num w:numId="14">
    <w:abstractNumId w:val="1"/>
  </w:num>
  <w:num w:numId="15">
    <w:abstractNumId w:val="28"/>
  </w:num>
  <w:num w:numId="16">
    <w:abstractNumId w:val="0"/>
  </w:num>
  <w:num w:numId="17">
    <w:abstractNumId w:val="22"/>
  </w:num>
  <w:num w:numId="18">
    <w:abstractNumId w:val="23"/>
  </w:num>
  <w:num w:numId="19">
    <w:abstractNumId w:val="30"/>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1"/>
  </w:num>
  <w:num w:numId="30">
    <w:abstractNumId w:val="21"/>
  </w:num>
  <w:num w:numId="31">
    <w:abstractNumId w:val="24"/>
  </w:num>
  <w:num w:numId="32">
    <w:abstractNumId w:val="4"/>
  </w:num>
  <w:num w:numId="33">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1977"/>
    <w:rsid w:val="000324B4"/>
    <w:rsid w:val="000325D4"/>
    <w:rsid w:val="0003331B"/>
    <w:rsid w:val="0003332B"/>
    <w:rsid w:val="00033544"/>
    <w:rsid w:val="0003364A"/>
    <w:rsid w:val="00033703"/>
    <w:rsid w:val="0003400D"/>
    <w:rsid w:val="000342B0"/>
    <w:rsid w:val="0003479E"/>
    <w:rsid w:val="00035163"/>
    <w:rsid w:val="00035691"/>
    <w:rsid w:val="00035863"/>
    <w:rsid w:val="00035A37"/>
    <w:rsid w:val="00035E00"/>
    <w:rsid w:val="000364E4"/>
    <w:rsid w:val="00036A99"/>
    <w:rsid w:val="0003767C"/>
    <w:rsid w:val="00037751"/>
    <w:rsid w:val="00037E8A"/>
    <w:rsid w:val="0004072A"/>
    <w:rsid w:val="00040737"/>
    <w:rsid w:val="00040984"/>
    <w:rsid w:val="00040F38"/>
    <w:rsid w:val="00040F4F"/>
    <w:rsid w:val="0004132D"/>
    <w:rsid w:val="00041C9D"/>
    <w:rsid w:val="00043442"/>
    <w:rsid w:val="00044735"/>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100"/>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7C2"/>
    <w:rsid w:val="000F7B8E"/>
    <w:rsid w:val="000F7F9F"/>
    <w:rsid w:val="00101355"/>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47AB4"/>
    <w:rsid w:val="00147DD2"/>
    <w:rsid w:val="001500D5"/>
    <w:rsid w:val="00150175"/>
    <w:rsid w:val="001502C8"/>
    <w:rsid w:val="00151011"/>
    <w:rsid w:val="00151224"/>
    <w:rsid w:val="0015130F"/>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5C6"/>
    <w:rsid w:val="001A1760"/>
    <w:rsid w:val="001A1B76"/>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2D31"/>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988"/>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B09C5"/>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40D1"/>
    <w:rsid w:val="002B45B3"/>
    <w:rsid w:val="002B4E59"/>
    <w:rsid w:val="002B52F3"/>
    <w:rsid w:val="002B5936"/>
    <w:rsid w:val="002B6179"/>
    <w:rsid w:val="002B673A"/>
    <w:rsid w:val="002B6A7F"/>
    <w:rsid w:val="002B6D85"/>
    <w:rsid w:val="002B7074"/>
    <w:rsid w:val="002B70E9"/>
    <w:rsid w:val="002B71F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798"/>
    <w:rsid w:val="002F5BE4"/>
    <w:rsid w:val="002F608D"/>
    <w:rsid w:val="002F64F5"/>
    <w:rsid w:val="002F695B"/>
    <w:rsid w:val="002F6B86"/>
    <w:rsid w:val="002F72DA"/>
    <w:rsid w:val="002F76B1"/>
    <w:rsid w:val="002F7A66"/>
    <w:rsid w:val="002F7BDF"/>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EE"/>
    <w:rsid w:val="00356275"/>
    <w:rsid w:val="00356748"/>
    <w:rsid w:val="00356C0B"/>
    <w:rsid w:val="00357380"/>
    <w:rsid w:val="00357910"/>
    <w:rsid w:val="00357B9C"/>
    <w:rsid w:val="00357BDF"/>
    <w:rsid w:val="003608ED"/>
    <w:rsid w:val="00360C35"/>
    <w:rsid w:val="00361294"/>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3AC3"/>
    <w:rsid w:val="0038412E"/>
    <w:rsid w:val="003846E8"/>
    <w:rsid w:val="00386053"/>
    <w:rsid w:val="00386858"/>
    <w:rsid w:val="00386ADD"/>
    <w:rsid w:val="00386DB7"/>
    <w:rsid w:val="00386EBF"/>
    <w:rsid w:val="00386F19"/>
    <w:rsid w:val="00387459"/>
    <w:rsid w:val="0038771D"/>
    <w:rsid w:val="00390014"/>
    <w:rsid w:val="00390935"/>
    <w:rsid w:val="003921A1"/>
    <w:rsid w:val="0039241F"/>
    <w:rsid w:val="00392491"/>
    <w:rsid w:val="003928D9"/>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9A9"/>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500572"/>
    <w:rsid w:val="00500701"/>
    <w:rsid w:val="00501304"/>
    <w:rsid w:val="00501358"/>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831"/>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E"/>
    <w:rsid w:val="0059331A"/>
    <w:rsid w:val="00593A72"/>
    <w:rsid w:val="00593C28"/>
    <w:rsid w:val="005941F8"/>
    <w:rsid w:val="005942FE"/>
    <w:rsid w:val="005943C8"/>
    <w:rsid w:val="00594977"/>
    <w:rsid w:val="00595A8C"/>
    <w:rsid w:val="00595C2C"/>
    <w:rsid w:val="00596BBA"/>
    <w:rsid w:val="00596D90"/>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173"/>
    <w:rsid w:val="005A4904"/>
    <w:rsid w:val="005A4A0C"/>
    <w:rsid w:val="005A4FEA"/>
    <w:rsid w:val="005A515A"/>
    <w:rsid w:val="005A5B7F"/>
    <w:rsid w:val="005A66C6"/>
    <w:rsid w:val="005A6F29"/>
    <w:rsid w:val="005A704D"/>
    <w:rsid w:val="005A736A"/>
    <w:rsid w:val="005A74BE"/>
    <w:rsid w:val="005B0BC5"/>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6A0D"/>
    <w:rsid w:val="005C7501"/>
    <w:rsid w:val="005C76B8"/>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17153"/>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19A"/>
    <w:rsid w:val="00633566"/>
    <w:rsid w:val="00633BF2"/>
    <w:rsid w:val="00633F67"/>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D8"/>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B7D"/>
    <w:rsid w:val="0069412C"/>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7048"/>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C9F"/>
    <w:rsid w:val="00741D20"/>
    <w:rsid w:val="00741EBF"/>
    <w:rsid w:val="00742126"/>
    <w:rsid w:val="00742A6A"/>
    <w:rsid w:val="00742B44"/>
    <w:rsid w:val="00743FF1"/>
    <w:rsid w:val="00744144"/>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263A"/>
    <w:rsid w:val="00802CA1"/>
    <w:rsid w:val="0080329D"/>
    <w:rsid w:val="00804346"/>
    <w:rsid w:val="0080557C"/>
    <w:rsid w:val="008055A9"/>
    <w:rsid w:val="00806252"/>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10"/>
    <w:rsid w:val="008628C8"/>
    <w:rsid w:val="00862B2A"/>
    <w:rsid w:val="008630B9"/>
    <w:rsid w:val="0086350D"/>
    <w:rsid w:val="00863B7E"/>
    <w:rsid w:val="00863CE1"/>
    <w:rsid w:val="00863F37"/>
    <w:rsid w:val="0086406B"/>
    <w:rsid w:val="00864303"/>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68D"/>
    <w:rsid w:val="008A6D62"/>
    <w:rsid w:val="008A7B96"/>
    <w:rsid w:val="008B0902"/>
    <w:rsid w:val="008B0B69"/>
    <w:rsid w:val="008B13E9"/>
    <w:rsid w:val="008B177C"/>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27B1E"/>
    <w:rsid w:val="00930132"/>
    <w:rsid w:val="009309D7"/>
    <w:rsid w:val="0093123D"/>
    <w:rsid w:val="0093179A"/>
    <w:rsid w:val="00931C4E"/>
    <w:rsid w:val="009321D3"/>
    <w:rsid w:val="00932924"/>
    <w:rsid w:val="00932F03"/>
    <w:rsid w:val="00933040"/>
    <w:rsid w:val="009330E9"/>
    <w:rsid w:val="0093374D"/>
    <w:rsid w:val="00934553"/>
    <w:rsid w:val="00934D97"/>
    <w:rsid w:val="0093580C"/>
    <w:rsid w:val="00935D15"/>
    <w:rsid w:val="00935F7F"/>
    <w:rsid w:val="009363E7"/>
    <w:rsid w:val="00936F42"/>
    <w:rsid w:val="00937AA4"/>
    <w:rsid w:val="00937B89"/>
    <w:rsid w:val="0094036A"/>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0FBC"/>
    <w:rsid w:val="009517A1"/>
    <w:rsid w:val="009521D6"/>
    <w:rsid w:val="0095285B"/>
    <w:rsid w:val="009535C7"/>
    <w:rsid w:val="0095376B"/>
    <w:rsid w:val="00953FE9"/>
    <w:rsid w:val="00954417"/>
    <w:rsid w:val="00954683"/>
    <w:rsid w:val="00954704"/>
    <w:rsid w:val="0095481C"/>
    <w:rsid w:val="009549CC"/>
    <w:rsid w:val="009549D1"/>
    <w:rsid w:val="00954C63"/>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F04"/>
    <w:rsid w:val="009774A5"/>
    <w:rsid w:val="009777F4"/>
    <w:rsid w:val="00977A74"/>
    <w:rsid w:val="00977AD8"/>
    <w:rsid w:val="00980414"/>
    <w:rsid w:val="00980656"/>
    <w:rsid w:val="00980A10"/>
    <w:rsid w:val="00980BD8"/>
    <w:rsid w:val="00981130"/>
    <w:rsid w:val="00981300"/>
    <w:rsid w:val="0098162B"/>
    <w:rsid w:val="0098229C"/>
    <w:rsid w:val="009827AB"/>
    <w:rsid w:val="00982816"/>
    <w:rsid w:val="0098289D"/>
    <w:rsid w:val="009835E0"/>
    <w:rsid w:val="009836F1"/>
    <w:rsid w:val="00983D46"/>
    <w:rsid w:val="00983DCA"/>
    <w:rsid w:val="00984C40"/>
    <w:rsid w:val="009850C2"/>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5258"/>
    <w:rsid w:val="00996091"/>
    <w:rsid w:val="00996258"/>
    <w:rsid w:val="00996306"/>
    <w:rsid w:val="00996446"/>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29"/>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D0CF8"/>
    <w:rsid w:val="009D1502"/>
    <w:rsid w:val="009D19BC"/>
    <w:rsid w:val="009D2276"/>
    <w:rsid w:val="009D2323"/>
    <w:rsid w:val="009D2348"/>
    <w:rsid w:val="009D2EA8"/>
    <w:rsid w:val="009D2F0C"/>
    <w:rsid w:val="009D3306"/>
    <w:rsid w:val="009D3578"/>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E76"/>
    <w:rsid w:val="009F4212"/>
    <w:rsid w:val="009F481D"/>
    <w:rsid w:val="009F48EC"/>
    <w:rsid w:val="009F514E"/>
    <w:rsid w:val="009F58C0"/>
    <w:rsid w:val="009F5E0D"/>
    <w:rsid w:val="009F5E53"/>
    <w:rsid w:val="009F6DCF"/>
    <w:rsid w:val="009F703E"/>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3D1D"/>
    <w:rsid w:val="00A14D42"/>
    <w:rsid w:val="00A14D7E"/>
    <w:rsid w:val="00A153BE"/>
    <w:rsid w:val="00A15615"/>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F98"/>
    <w:rsid w:val="00A74692"/>
    <w:rsid w:val="00A74FB2"/>
    <w:rsid w:val="00A75A52"/>
    <w:rsid w:val="00A75F34"/>
    <w:rsid w:val="00A7618B"/>
    <w:rsid w:val="00A7640B"/>
    <w:rsid w:val="00A7676D"/>
    <w:rsid w:val="00A767F8"/>
    <w:rsid w:val="00A773A8"/>
    <w:rsid w:val="00A7778B"/>
    <w:rsid w:val="00A77DD9"/>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730"/>
    <w:rsid w:val="00AB3A15"/>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6E82"/>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759"/>
    <w:rsid w:val="00B34AEF"/>
    <w:rsid w:val="00B34E63"/>
    <w:rsid w:val="00B3503E"/>
    <w:rsid w:val="00B35DA4"/>
    <w:rsid w:val="00B36ACC"/>
    <w:rsid w:val="00B36D65"/>
    <w:rsid w:val="00B36E6D"/>
    <w:rsid w:val="00B37178"/>
    <w:rsid w:val="00B37302"/>
    <w:rsid w:val="00B379EF"/>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1FA"/>
    <w:rsid w:val="00B64AA7"/>
    <w:rsid w:val="00B65452"/>
    <w:rsid w:val="00B65A38"/>
    <w:rsid w:val="00B65AE8"/>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A6F"/>
    <w:rsid w:val="00B86902"/>
    <w:rsid w:val="00B86C29"/>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601"/>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273"/>
    <w:rsid w:val="00BD735A"/>
    <w:rsid w:val="00BD75B4"/>
    <w:rsid w:val="00BD7BEA"/>
    <w:rsid w:val="00BD7D14"/>
    <w:rsid w:val="00BE02B4"/>
    <w:rsid w:val="00BE0C17"/>
    <w:rsid w:val="00BE28C1"/>
    <w:rsid w:val="00BE3492"/>
    <w:rsid w:val="00BE3B62"/>
    <w:rsid w:val="00BE4DD3"/>
    <w:rsid w:val="00BE4EC9"/>
    <w:rsid w:val="00BE5975"/>
    <w:rsid w:val="00BE631E"/>
    <w:rsid w:val="00BE6607"/>
    <w:rsid w:val="00BE69A8"/>
    <w:rsid w:val="00BE6BEC"/>
    <w:rsid w:val="00BE6F7E"/>
    <w:rsid w:val="00BE72D0"/>
    <w:rsid w:val="00BE7998"/>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72E8"/>
    <w:rsid w:val="00C27587"/>
    <w:rsid w:val="00C305C7"/>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D4B"/>
    <w:rsid w:val="00C62117"/>
    <w:rsid w:val="00C62985"/>
    <w:rsid w:val="00C629BD"/>
    <w:rsid w:val="00C62B0A"/>
    <w:rsid w:val="00C62C32"/>
    <w:rsid w:val="00C63C52"/>
    <w:rsid w:val="00C63F08"/>
    <w:rsid w:val="00C63FCE"/>
    <w:rsid w:val="00C64098"/>
    <w:rsid w:val="00C6419D"/>
    <w:rsid w:val="00C6508C"/>
    <w:rsid w:val="00C6528C"/>
    <w:rsid w:val="00C654B2"/>
    <w:rsid w:val="00C65A56"/>
    <w:rsid w:val="00C661E8"/>
    <w:rsid w:val="00C6627B"/>
    <w:rsid w:val="00C67177"/>
    <w:rsid w:val="00C70084"/>
    <w:rsid w:val="00C704B9"/>
    <w:rsid w:val="00C7090B"/>
    <w:rsid w:val="00C7100A"/>
    <w:rsid w:val="00C7169C"/>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49E"/>
    <w:rsid w:val="00C92B78"/>
    <w:rsid w:val="00C93256"/>
    <w:rsid w:val="00C93462"/>
    <w:rsid w:val="00C936E9"/>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0B8"/>
    <w:rsid w:val="00CE7D1D"/>
    <w:rsid w:val="00CF002F"/>
    <w:rsid w:val="00CF0246"/>
    <w:rsid w:val="00CF03DC"/>
    <w:rsid w:val="00CF09C1"/>
    <w:rsid w:val="00CF0DDE"/>
    <w:rsid w:val="00CF1503"/>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B7"/>
    <w:rsid w:val="00D015A3"/>
    <w:rsid w:val="00D016B3"/>
    <w:rsid w:val="00D01E7D"/>
    <w:rsid w:val="00D01EAD"/>
    <w:rsid w:val="00D0214C"/>
    <w:rsid w:val="00D0215B"/>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2D"/>
    <w:rsid w:val="00D120AE"/>
    <w:rsid w:val="00D12325"/>
    <w:rsid w:val="00D12761"/>
    <w:rsid w:val="00D13CA5"/>
    <w:rsid w:val="00D14487"/>
    <w:rsid w:val="00D14D69"/>
    <w:rsid w:val="00D14F29"/>
    <w:rsid w:val="00D15D58"/>
    <w:rsid w:val="00D15E7E"/>
    <w:rsid w:val="00D16058"/>
    <w:rsid w:val="00D16DE3"/>
    <w:rsid w:val="00D16FDD"/>
    <w:rsid w:val="00D20016"/>
    <w:rsid w:val="00D207A7"/>
    <w:rsid w:val="00D20BD4"/>
    <w:rsid w:val="00D21A81"/>
    <w:rsid w:val="00D2279F"/>
    <w:rsid w:val="00D22AF1"/>
    <w:rsid w:val="00D22CBB"/>
    <w:rsid w:val="00D22E93"/>
    <w:rsid w:val="00D22EE1"/>
    <w:rsid w:val="00D232A4"/>
    <w:rsid w:val="00D242DA"/>
    <w:rsid w:val="00D24579"/>
    <w:rsid w:val="00D247EC"/>
    <w:rsid w:val="00D24B3E"/>
    <w:rsid w:val="00D24F9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356"/>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7F2"/>
    <w:rsid w:val="00D62AA5"/>
    <w:rsid w:val="00D62B89"/>
    <w:rsid w:val="00D62ECD"/>
    <w:rsid w:val="00D64426"/>
    <w:rsid w:val="00D64475"/>
    <w:rsid w:val="00D64A76"/>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BA0"/>
    <w:rsid w:val="00D71E7F"/>
    <w:rsid w:val="00D71F27"/>
    <w:rsid w:val="00D71FBA"/>
    <w:rsid w:val="00D7239B"/>
    <w:rsid w:val="00D72881"/>
    <w:rsid w:val="00D73077"/>
    <w:rsid w:val="00D730A2"/>
    <w:rsid w:val="00D736A2"/>
    <w:rsid w:val="00D73C57"/>
    <w:rsid w:val="00D742FF"/>
    <w:rsid w:val="00D74CD5"/>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6DBD"/>
    <w:rsid w:val="00D86E0E"/>
    <w:rsid w:val="00D87160"/>
    <w:rsid w:val="00D87307"/>
    <w:rsid w:val="00D874DF"/>
    <w:rsid w:val="00D87962"/>
    <w:rsid w:val="00D87A12"/>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866"/>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6F3"/>
    <w:rsid w:val="00DC1846"/>
    <w:rsid w:val="00DC1877"/>
    <w:rsid w:val="00DC1E50"/>
    <w:rsid w:val="00DC2FD1"/>
    <w:rsid w:val="00DC318A"/>
    <w:rsid w:val="00DC3A9D"/>
    <w:rsid w:val="00DC4004"/>
    <w:rsid w:val="00DC4243"/>
    <w:rsid w:val="00DC444D"/>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816"/>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B30"/>
    <w:rsid w:val="00E43874"/>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60"/>
    <w:rsid w:val="00E867A7"/>
    <w:rsid w:val="00E87742"/>
    <w:rsid w:val="00E87979"/>
    <w:rsid w:val="00E90051"/>
    <w:rsid w:val="00E902E5"/>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9A6"/>
    <w:rsid w:val="00F16DE2"/>
    <w:rsid w:val="00F17B32"/>
    <w:rsid w:val="00F204C0"/>
    <w:rsid w:val="00F2052B"/>
    <w:rsid w:val="00F20709"/>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11C"/>
    <w:rsid w:val="00F614C0"/>
    <w:rsid w:val="00F6158E"/>
    <w:rsid w:val="00F61647"/>
    <w:rsid w:val="00F628F9"/>
    <w:rsid w:val="00F62DB7"/>
    <w:rsid w:val="00F64279"/>
    <w:rsid w:val="00F6487D"/>
    <w:rsid w:val="00F65003"/>
    <w:rsid w:val="00F6517A"/>
    <w:rsid w:val="00F657CF"/>
    <w:rsid w:val="00F65808"/>
    <w:rsid w:val="00F6587D"/>
    <w:rsid w:val="00F65BED"/>
    <w:rsid w:val="00F6654E"/>
    <w:rsid w:val="00F66891"/>
    <w:rsid w:val="00F66A0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64E"/>
    <w:rsid w:val="00FA2C35"/>
    <w:rsid w:val="00FA31E7"/>
    <w:rsid w:val="00FA39FF"/>
    <w:rsid w:val="00FA413A"/>
    <w:rsid w:val="00FA4144"/>
    <w:rsid w:val="00FA4DDF"/>
    <w:rsid w:val="00FA5168"/>
    <w:rsid w:val="00FA546F"/>
    <w:rsid w:val="00FA59A8"/>
    <w:rsid w:val="00FA5C71"/>
    <w:rsid w:val="00FA5F81"/>
    <w:rsid w:val="00FA645E"/>
    <w:rsid w:val="00FA65C5"/>
    <w:rsid w:val="00FA6A01"/>
    <w:rsid w:val="00FA6E7F"/>
    <w:rsid w:val="00FA6F87"/>
    <w:rsid w:val="00FA7114"/>
    <w:rsid w:val="00FA78D2"/>
    <w:rsid w:val="00FA7F6E"/>
    <w:rsid w:val="00FB052D"/>
    <w:rsid w:val="00FB0C8F"/>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4A4"/>
    <w:rsid w:val="00FE6C25"/>
    <w:rsid w:val="00FF033A"/>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49917D4-9EE6-47D6-B8FD-B7A0FDF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5AIRPNAIUNRU-1830940522-11209</_dlc_DocId>
    <_dlc_DocIdUrl xmlns="71c5aaf6-e6ce-465b-b873-5148d2a4c105">
      <Url>https://nokia.sharepoint.com/sites/c5g/5gradio/_layouts/15/DocIdRedir.aspx?ID=5AIRPNAIUNRU-1830940522-11209</Url>
      <Description>5AIRPNAIUNRU-1830940522-11209</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304</TotalTime>
  <Pages>2</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4178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195</cp:revision>
  <cp:lastPrinted>2016-06-21T14:35:00Z</cp:lastPrinted>
  <dcterms:created xsi:type="dcterms:W3CDTF">2021-07-04T08:35:00Z</dcterms:created>
  <dcterms:modified xsi:type="dcterms:W3CDTF">2021-08-03T17:33:00Z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e53cb27a-018d-4782-adaf-1e4a1326c61a</vt:lpwstr>
  </property>
</Properties>
</file>